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2C41068D"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AB6C28">
        <w:rPr>
          <w:b/>
          <w:i/>
          <w:noProof/>
          <w:sz w:val="28"/>
        </w:rPr>
        <w:t>22</w:t>
      </w:r>
      <w:r w:rsidR="008A77E4">
        <w:rPr>
          <w:b/>
          <w:i/>
          <w:noProof/>
          <w:sz w:val="28"/>
        </w:rPr>
        <w:t>8</w:t>
      </w:r>
      <w:r w:rsidR="00AB6C28">
        <w:rPr>
          <w:b/>
          <w:i/>
          <w:noProof/>
          <w:sz w:val="28"/>
        </w:rPr>
        <w:t>2</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509E7" w:rsidR="001E41F3" w:rsidRPr="00410371" w:rsidRDefault="008A77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w:t>
            </w:r>
            <w:r w:rsidR="00F97347">
              <w:rPr>
                <w:b/>
                <w:noProof/>
                <w:sz w:val="28"/>
              </w:rPr>
              <w:t>4</w:t>
            </w:r>
            <w:r w:rsidR="00845E8E">
              <w:rPr>
                <w:b/>
                <w:noProof/>
                <w:sz w:val="28"/>
              </w:rPr>
              <w:t>5</w:t>
            </w:r>
            <w:r w:rsidR="00F9734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8002C" w:rsidR="001E41F3" w:rsidRPr="007C5BDA" w:rsidRDefault="000F2824" w:rsidP="00547111">
            <w:pPr>
              <w:pStyle w:val="CRCoverPage"/>
              <w:spacing w:after="0"/>
              <w:rPr>
                <w:b/>
                <w:bCs/>
                <w:noProof/>
                <w:sz w:val="28"/>
                <w:szCs w:val="28"/>
              </w:rPr>
            </w:pPr>
            <w:r>
              <w:rPr>
                <w:b/>
                <w:bCs/>
                <w:noProof/>
                <w:sz w:val="28"/>
                <w:szCs w:val="28"/>
              </w:rPr>
              <w:t>030</w:t>
            </w:r>
            <w:r w:rsidR="008A77E4">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77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77E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88F06"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sidR="00F97347">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7AA95" w:rsidR="001E41F3" w:rsidRDefault="00835734">
            <w:pPr>
              <w:pStyle w:val="CRCoverPage"/>
              <w:spacing w:after="0"/>
              <w:ind w:left="100"/>
              <w:rPr>
                <w:noProof/>
              </w:rPr>
            </w:pPr>
            <w:r>
              <w:rPr>
                <w:noProof/>
              </w:rPr>
              <w:t>6.6.6.5.2.5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6C9DD"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7D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D334A6" w:rsidR="001E41F3" w:rsidRDefault="00D1011D">
            <w:pPr>
              <w:pStyle w:val="CRCoverPage"/>
              <w:spacing w:after="0"/>
              <w:ind w:left="99"/>
              <w:rPr>
                <w:noProof/>
              </w:rPr>
            </w:pPr>
            <w:r>
              <w:rPr>
                <w:noProof/>
              </w:rPr>
              <w:t>TS</w:t>
            </w:r>
            <w:r w:rsidR="001746EF">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AD317"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DC52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547E4" w:rsidR="001E41F3" w:rsidRDefault="00323886">
            <w:pPr>
              <w:pStyle w:val="CRCoverPage"/>
              <w:spacing w:after="0"/>
              <w:ind w:left="99"/>
              <w:rPr>
                <w:noProof/>
              </w:rPr>
            </w:pPr>
            <w:r>
              <w:rPr>
                <w:noProof/>
              </w:rPr>
              <w:t>TS</w:t>
            </w:r>
            <w:r w:rsidR="001746EF">
              <w:rPr>
                <w:noProof/>
              </w:rPr>
              <w:t xml:space="preserve">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75ECF51" w14:textId="77777777" w:rsidR="00FD3540" w:rsidRPr="007D061B" w:rsidRDefault="00FD3540" w:rsidP="00FD3540">
      <w:pPr>
        <w:pStyle w:val="H6"/>
      </w:pPr>
      <w:r w:rsidRPr="007D061B">
        <w:t>6.6.6.5.2.5</w:t>
      </w:r>
      <w:r w:rsidRPr="007D061B">
        <w:tab/>
        <w:t>Co-existence with other systems in the same geographical area</w:t>
      </w:r>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982C7E7" w14:textId="77777777" w:rsidR="000002BB" w:rsidRDefault="000002BB" w:rsidP="000002BB">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293BDFFB" w14:textId="77777777" w:rsidR="000002BB" w:rsidRDefault="000002BB" w:rsidP="000002BB">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002BB" w14:paraId="6F624797" w14:textId="77777777" w:rsidTr="009A025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90C6BC8" w14:textId="77777777" w:rsidR="000002BB" w:rsidRDefault="000002BB" w:rsidP="009A025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C8FE26C" w14:textId="77777777" w:rsidR="000002BB" w:rsidRDefault="000002BB" w:rsidP="009A025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6EE32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5B0EC744" w14:textId="77777777" w:rsidR="000002BB" w:rsidRDefault="000002BB" w:rsidP="009A025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FF5F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FFA163A" w14:textId="77777777" w:rsidR="000002BB" w:rsidRDefault="000002BB" w:rsidP="009A025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83385AF" w14:textId="77777777" w:rsidR="000002BB" w:rsidRDefault="000002BB" w:rsidP="009A025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B9C89E0" w14:textId="77777777" w:rsidR="000002BB" w:rsidRDefault="000002BB" w:rsidP="009A025C">
            <w:pPr>
              <w:pStyle w:val="TAH"/>
              <w:rPr>
                <w:rFonts w:cs="Arial"/>
                <w:lang w:eastAsia="en-GB"/>
              </w:rPr>
            </w:pPr>
            <w:r>
              <w:rPr>
                <w:lang w:eastAsia="en-GB"/>
              </w:rPr>
              <w:t>(Measurement bandwidth = 1 kHz)</w:t>
            </w:r>
          </w:p>
        </w:tc>
      </w:tr>
      <w:tr w:rsidR="000002BB" w14:paraId="047D97F5" w14:textId="77777777" w:rsidTr="009A025C">
        <w:trPr>
          <w:cantSplit/>
          <w:jc w:val="center"/>
        </w:trPr>
        <w:tc>
          <w:tcPr>
            <w:tcW w:w="1743" w:type="dxa"/>
            <w:tcBorders>
              <w:top w:val="single" w:sz="6" w:space="0" w:color="000000"/>
              <w:left w:val="single" w:sz="6" w:space="0" w:color="000000"/>
              <w:bottom w:val="nil"/>
              <w:right w:val="single" w:sz="6" w:space="0" w:color="000000"/>
            </w:tcBorders>
            <w:hideMark/>
          </w:tcPr>
          <w:p w14:paraId="28615761" w14:textId="77777777" w:rsidR="000002BB" w:rsidRDefault="000002BB" w:rsidP="009A025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3961F0E4" w14:textId="77777777" w:rsidR="000002BB" w:rsidRDefault="000002BB" w:rsidP="009A025C">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7D632DB2" w14:textId="77777777" w:rsidR="000002BB" w:rsidRDefault="000002BB" w:rsidP="009A025C">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60DD01D2" w14:textId="77777777" w:rsidR="000002BB" w:rsidRDefault="000002BB" w:rsidP="009A025C">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99BAE62" w14:textId="77777777" w:rsidR="000002BB" w:rsidRDefault="000002BB" w:rsidP="009A025C">
            <w:pPr>
              <w:pStyle w:val="TAC"/>
              <w:rPr>
                <w:rFonts w:cs="Arial"/>
                <w:lang w:eastAsia="en-GB"/>
              </w:rPr>
            </w:pPr>
            <w:r>
              <w:rPr>
                <w:lang w:eastAsia="en-GB"/>
              </w:rPr>
              <w:t>P</w:t>
            </w:r>
            <w:r>
              <w:rPr>
                <w:vertAlign w:val="subscript"/>
                <w:lang w:eastAsia="en-GB"/>
              </w:rPr>
              <w:t>EM,B54,f</w:t>
            </w:r>
          </w:p>
        </w:tc>
      </w:tr>
      <w:tr w:rsidR="000002BB" w14:paraId="69A3F8F4" w14:textId="77777777" w:rsidTr="009A025C">
        <w:trPr>
          <w:cantSplit/>
          <w:jc w:val="center"/>
        </w:trPr>
        <w:tc>
          <w:tcPr>
            <w:tcW w:w="1743" w:type="dxa"/>
            <w:tcBorders>
              <w:top w:val="nil"/>
              <w:left w:val="single" w:sz="6" w:space="0" w:color="000000"/>
              <w:bottom w:val="nil"/>
              <w:right w:val="single" w:sz="6" w:space="0" w:color="000000"/>
            </w:tcBorders>
            <w:vAlign w:val="center"/>
            <w:hideMark/>
          </w:tcPr>
          <w:p w14:paraId="613B47E0"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A414D38" w14:textId="77777777" w:rsidR="000002BB" w:rsidRDefault="000002BB" w:rsidP="009A025C">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63C25F2" w14:textId="77777777" w:rsidR="000002BB" w:rsidRDefault="000002BB" w:rsidP="009A025C">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C88B57D" w14:textId="77777777" w:rsidR="000002BB" w:rsidRDefault="000002BB" w:rsidP="009A025C">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3A770ED" w14:textId="77777777" w:rsidR="000002BB" w:rsidRDefault="000002BB" w:rsidP="009A025C">
            <w:pPr>
              <w:pStyle w:val="TAC"/>
              <w:rPr>
                <w:rFonts w:cs="Arial"/>
                <w:lang w:eastAsia="en-GB"/>
              </w:rPr>
            </w:pPr>
          </w:p>
        </w:tc>
      </w:tr>
      <w:tr w:rsidR="000002BB" w14:paraId="27293970" w14:textId="77777777" w:rsidTr="009A025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292A612"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EF9DCED" w14:textId="77777777" w:rsidR="000002BB" w:rsidRDefault="000002BB" w:rsidP="009A025C">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29D4884" w14:textId="77777777" w:rsidR="000002BB" w:rsidRDefault="000002BB" w:rsidP="009A025C">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6F3B051" w14:textId="77777777" w:rsidR="000002BB" w:rsidRDefault="000002BB" w:rsidP="009A025C">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DBFEE63" w14:textId="77777777" w:rsidR="000002BB" w:rsidRDefault="000002BB" w:rsidP="009A025C">
            <w:pPr>
              <w:pStyle w:val="TAC"/>
              <w:rPr>
                <w:rFonts w:cs="Arial"/>
                <w:lang w:eastAsia="en-GB"/>
              </w:rPr>
            </w:pPr>
          </w:p>
        </w:tc>
      </w:tr>
    </w:tbl>
    <w:p w14:paraId="738D3F9F" w14:textId="77777777" w:rsidR="000002BB" w:rsidRDefault="000002BB" w:rsidP="000002BB">
      <w:bookmarkStart w:id="1" w:name="_Toc21093201"/>
      <w:bookmarkStart w:id="2" w:name="_Toc29762730"/>
      <w:bookmarkStart w:id="3" w:name="_Toc36025905"/>
      <w:bookmarkStart w:id="4" w:name="_Toc44584775"/>
      <w:bookmarkStart w:id="5" w:name="_Toc45869068"/>
      <w:bookmarkStart w:id="6" w:name="_Toc52553627"/>
      <w:bookmarkStart w:id="7" w:name="_Toc61111874"/>
      <w:bookmarkStart w:id="8" w:name="_Toc61125956"/>
      <w:bookmarkStart w:id="9" w:name="_Toc61126117"/>
    </w:p>
    <w:p w14:paraId="0CCEB0F9" w14:textId="62F51B82" w:rsidR="000002BB" w:rsidRDefault="000002BB" w:rsidP="000002BB">
      <w:pPr>
        <w:pStyle w:val="NO"/>
      </w:pPr>
      <w:r>
        <w:t>Note:</w:t>
      </w:r>
      <w:r>
        <w:tab/>
        <w:t xml:space="preserve">The regional requirements </w:t>
      </w:r>
      <w:ins w:id="10" w:author="D. Everaere" w:date="2023-01-24T17:51:00Z">
        <w:r w:rsidR="00114D18">
          <w:rPr>
            <w:lang w:val="en-US"/>
          </w:rPr>
          <w:t>specified in a</w:t>
        </w:r>
      </w:ins>
      <w:ins w:id="11" w:author="D. Everaere" w:date="2023-01-24T17:52:00Z">
        <w:r w:rsidR="00114D18">
          <w:rPr>
            <w:lang w:val="en-US"/>
          </w:rPr>
          <w:t>ttachment t</w:t>
        </w:r>
      </w:ins>
      <w:ins w:id="12" w:author="D. Everaere" w:date="2023-01-24T18:34:00Z">
        <w:r w:rsidR="00114D18">
          <w:rPr>
            <w:lang w:val="en-US"/>
          </w:rPr>
          <w:t>o</w:t>
        </w:r>
      </w:ins>
      <w:ins w:id="13" w:author="D. Everaere" w:date="2023-01-24T17:52:00Z">
        <w:r w:rsidR="00114D18">
          <w:rPr>
            <w:lang w:val="en-US"/>
          </w:rPr>
          <w:t xml:space="preserve"> the</w:t>
        </w:r>
      </w:ins>
      <w:r w:rsidR="00114D18" w:rsidRPr="004F505F">
        <w:rPr>
          <w:lang w:val="en-US"/>
        </w:rPr>
        <w:t xml:space="preserve"> </w:t>
      </w:r>
      <w:del w:id="14" w:author="D. Everaere" w:date="2023-01-24T20:59:00Z">
        <w:r w:rsidR="00B85946" w:rsidDel="00B85946">
          <w:rPr>
            <w:lang w:val="en-US"/>
          </w:rPr>
          <w:delText xml:space="preserve">in </w:delText>
        </w:r>
      </w:del>
      <w:r w:rsidRPr="004F505F">
        <w:rPr>
          <w:lang w:val="en-US"/>
        </w:rPr>
        <w:t>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
      <w:bookmarkEnd w:id="2"/>
      <w:bookmarkEnd w:id="3"/>
      <w:bookmarkEnd w:id="4"/>
      <w:bookmarkEnd w:id="5"/>
      <w:bookmarkEnd w:id="6"/>
      <w:bookmarkEnd w:id="7"/>
      <w:bookmarkEnd w:id="8"/>
      <w:bookmarkEnd w:id="9"/>
    </w:p>
    <w:p w14:paraId="2BA2F0E8" w14:textId="77777777" w:rsidR="00114D18" w:rsidRDefault="00114D18" w:rsidP="00114D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11844314">
    <w:abstractNumId w:val="26"/>
  </w:num>
  <w:num w:numId="2" w16cid:durableId="1165322105">
    <w:abstractNumId w:val="36"/>
  </w:num>
  <w:num w:numId="3" w16cid:durableId="1514949639">
    <w:abstractNumId w:val="21"/>
  </w:num>
  <w:num w:numId="4" w16cid:durableId="1723089301">
    <w:abstractNumId w:val="15"/>
  </w:num>
  <w:num w:numId="5" w16cid:durableId="1558779154">
    <w:abstractNumId w:val="33"/>
  </w:num>
  <w:num w:numId="6" w16cid:durableId="1964192686">
    <w:abstractNumId w:val="9"/>
  </w:num>
  <w:num w:numId="7" w16cid:durableId="2035493708">
    <w:abstractNumId w:val="30"/>
  </w:num>
  <w:num w:numId="8" w16cid:durableId="1383557557">
    <w:abstractNumId w:val="34"/>
  </w:num>
  <w:num w:numId="9" w16cid:durableId="2022511894">
    <w:abstractNumId w:val="20"/>
  </w:num>
  <w:num w:numId="10" w16cid:durableId="2102875768">
    <w:abstractNumId w:val="23"/>
  </w:num>
  <w:num w:numId="11" w16cid:durableId="432556856">
    <w:abstractNumId w:val="17"/>
  </w:num>
  <w:num w:numId="12" w16cid:durableId="382363142">
    <w:abstractNumId w:val="19"/>
  </w:num>
  <w:num w:numId="13" w16cid:durableId="384986579">
    <w:abstractNumId w:val="25"/>
  </w:num>
  <w:num w:numId="14" w16cid:durableId="542401027">
    <w:abstractNumId w:val="32"/>
  </w:num>
  <w:num w:numId="15" w16cid:durableId="2038040296">
    <w:abstractNumId w:val="22"/>
  </w:num>
  <w:num w:numId="16" w16cid:durableId="1446122914">
    <w:abstractNumId w:val="13"/>
  </w:num>
  <w:num w:numId="17" w16cid:durableId="1346788629">
    <w:abstractNumId w:val="10"/>
  </w:num>
  <w:num w:numId="18" w16cid:durableId="2052724515">
    <w:abstractNumId w:val="16"/>
  </w:num>
  <w:num w:numId="19" w16cid:durableId="1993022305">
    <w:abstractNumId w:val="18"/>
  </w:num>
  <w:num w:numId="20" w16cid:durableId="1679850891">
    <w:abstractNumId w:val="12"/>
  </w:num>
  <w:num w:numId="21" w16cid:durableId="1339307213">
    <w:abstractNumId w:val="27"/>
  </w:num>
  <w:num w:numId="22" w16cid:durableId="2067026291">
    <w:abstractNumId w:val="29"/>
  </w:num>
  <w:num w:numId="23" w16cid:durableId="1461194360">
    <w:abstractNumId w:val="7"/>
  </w:num>
  <w:num w:numId="24" w16cid:durableId="1625960762">
    <w:abstractNumId w:val="11"/>
  </w:num>
  <w:num w:numId="25" w16cid:durableId="483010499">
    <w:abstractNumId w:val="28"/>
  </w:num>
  <w:num w:numId="26" w16cid:durableId="1951812328">
    <w:abstractNumId w:val="8"/>
  </w:num>
  <w:num w:numId="27" w16cid:durableId="28909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960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8744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8920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048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26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8864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0508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21473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7207022">
    <w:abstractNumId w:val="31"/>
  </w:num>
  <w:num w:numId="37" w16cid:durableId="146866509">
    <w:abstractNumId w:val="38"/>
  </w:num>
  <w:num w:numId="38" w16cid:durableId="1908566777">
    <w:abstractNumId w:val="37"/>
  </w:num>
  <w:num w:numId="39" w16cid:durableId="1835493927">
    <w:abstractNumId w:val="24"/>
  </w:num>
  <w:num w:numId="40" w16cid:durableId="802381366">
    <w:abstractNumId w:val="35"/>
  </w:num>
  <w:num w:numId="41" w16cid:durableId="1647591875">
    <w:abstractNumId w:val="14"/>
  </w:num>
  <w:num w:numId="42" w16cid:durableId="1626429847">
    <w:abstractNumId w:val="6"/>
  </w:num>
  <w:num w:numId="43" w16cid:durableId="726951342">
    <w:abstractNumId w:val="5"/>
  </w:num>
  <w:num w:numId="44" w16cid:durableId="377700767">
    <w:abstractNumId w:val="4"/>
  </w:num>
  <w:num w:numId="45" w16cid:durableId="1790588858">
    <w:abstractNumId w:val="3"/>
  </w:num>
  <w:num w:numId="46" w16cid:durableId="655114334">
    <w:abstractNumId w:val="2"/>
  </w:num>
  <w:num w:numId="47" w16cid:durableId="1850487336">
    <w:abstractNumId w:val="1"/>
  </w:num>
  <w:num w:numId="48" w16cid:durableId="12616573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B"/>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2824"/>
    <w:rsid w:val="000F480D"/>
    <w:rsid w:val="000F6DD9"/>
    <w:rsid w:val="00103B36"/>
    <w:rsid w:val="001060E7"/>
    <w:rsid w:val="00114D18"/>
    <w:rsid w:val="00115DAE"/>
    <w:rsid w:val="00125BB8"/>
    <w:rsid w:val="00130638"/>
    <w:rsid w:val="00142301"/>
    <w:rsid w:val="0014560E"/>
    <w:rsid w:val="00145D43"/>
    <w:rsid w:val="001477FC"/>
    <w:rsid w:val="00157427"/>
    <w:rsid w:val="001636BE"/>
    <w:rsid w:val="00165215"/>
    <w:rsid w:val="001746EF"/>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35734"/>
    <w:rsid w:val="00840907"/>
    <w:rsid w:val="00845E8E"/>
    <w:rsid w:val="00853241"/>
    <w:rsid w:val="008546CD"/>
    <w:rsid w:val="00857634"/>
    <w:rsid w:val="008626E7"/>
    <w:rsid w:val="0086625B"/>
    <w:rsid w:val="008665F6"/>
    <w:rsid w:val="00870EE7"/>
    <w:rsid w:val="008731CD"/>
    <w:rsid w:val="0087650A"/>
    <w:rsid w:val="00881962"/>
    <w:rsid w:val="008863B9"/>
    <w:rsid w:val="008948E1"/>
    <w:rsid w:val="008A45A6"/>
    <w:rsid w:val="008A77E4"/>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B6C28"/>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85946"/>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68D6"/>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97347"/>
    <w:rsid w:val="00FA374C"/>
    <w:rsid w:val="00FA6EA2"/>
    <w:rsid w:val="00FB2977"/>
    <w:rsid w:val="00FB53F4"/>
    <w:rsid w:val="00FB6386"/>
    <w:rsid w:val="00FC2E54"/>
    <w:rsid w:val="00FC7D52"/>
    <w:rsid w:val="00FD3540"/>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2</Pages>
  <Words>504</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379</cp:revision>
  <cp:lastPrinted>1899-12-31T23:00:00Z</cp:lastPrinted>
  <dcterms:created xsi:type="dcterms:W3CDTF">2020-02-03T08:32:00Z</dcterms:created>
  <dcterms:modified xsi:type="dcterms:W3CDTF">2023-02-17T14:47:00Z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